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4198" w14:textId="2A0524BC" w:rsidR="00FB0A0E" w:rsidRDefault="00FB0A0E" w:rsidP="00FB0A0E">
      <w:pPr>
        <w:pStyle w:val="CRCoverPage"/>
        <w:tabs>
          <w:tab w:val="right" w:pos="9639"/>
        </w:tabs>
        <w:spacing w:after="0"/>
        <w:rPr>
          <w:b/>
          <w:noProof/>
          <w:sz w:val="24"/>
        </w:rPr>
      </w:pPr>
      <w:bookmarkStart w:id="0" w:name="_Hlk90207978"/>
      <w:r>
        <w:rPr>
          <w:b/>
          <w:noProof/>
          <w:sz w:val="24"/>
        </w:rPr>
        <w:t>3GPP TSG-SA WG6 Meeting #56</w:t>
      </w:r>
      <w:r>
        <w:rPr>
          <w:b/>
          <w:noProof/>
          <w:sz w:val="24"/>
        </w:rPr>
        <w:tab/>
        <w:t>S6-2323</w:t>
      </w:r>
      <w:r>
        <w:rPr>
          <w:b/>
          <w:noProof/>
          <w:sz w:val="24"/>
        </w:rPr>
        <w:t>9</w:t>
      </w:r>
      <w:r w:rsidR="00A022BC">
        <w:rPr>
          <w:b/>
          <w:noProof/>
          <w:sz w:val="24"/>
        </w:rPr>
        <w:t>6</w:t>
      </w:r>
    </w:p>
    <w:p w14:paraId="34F04DB8" w14:textId="77777777" w:rsidR="00FB0A0E" w:rsidRDefault="00FB0A0E" w:rsidP="00FB0A0E">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52B75F6D" w14:textId="77777777" w:rsidR="00FB0A0E" w:rsidRDefault="00FB0A0E" w:rsidP="376FEEF9">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359B3" w:rsidR="001E41F3" w:rsidRPr="00410371" w:rsidRDefault="00F70D03"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w:t>
              </w:r>
            </w:fldSimple>
            <w:r w:rsidR="002421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298C9" w:rsidR="001E41F3" w:rsidRPr="00410371" w:rsidRDefault="003C06BC" w:rsidP="00547111">
            <w:pPr>
              <w:pStyle w:val="CRCoverPage"/>
              <w:spacing w:after="0"/>
              <w:rPr>
                <w:noProof/>
              </w:rPr>
            </w:pPr>
            <w:r>
              <w:rPr>
                <w:b/>
                <w:noProof/>
                <w:sz w:val="28"/>
              </w:rPr>
              <w:t>0</w:t>
            </w:r>
            <w:r w:rsidR="00A022BC">
              <w:rPr>
                <w:b/>
                <w:noProof/>
                <w:sz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F7BC" w:rsidR="001E41F3" w:rsidRPr="00410371" w:rsidRDefault="008B7C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5E54D" w:rsidR="001E41F3" w:rsidRPr="00410371" w:rsidRDefault="0016536A" w:rsidP="008B7CC4">
            <w:pPr>
              <w:pStyle w:val="CRCoverPage"/>
              <w:spacing w:after="0"/>
              <w:jc w:val="center"/>
              <w:rPr>
                <w:noProof/>
                <w:sz w:val="28"/>
              </w:rPr>
            </w:pPr>
            <w:r w:rsidRPr="008B7CC4">
              <w:rPr>
                <w:b/>
                <w:noProof/>
                <w:sz w:val="28"/>
              </w:rPr>
              <w:t>18.</w:t>
            </w:r>
            <w:r w:rsidR="00242180">
              <w:rPr>
                <w:b/>
                <w:noProof/>
                <w:sz w:val="28"/>
              </w:rPr>
              <w:t>0</w:t>
            </w:r>
            <w:r w:rsidRPr="008B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136AF" w:rsidR="001E41F3" w:rsidRDefault="009E1D18" w:rsidP="00B03896">
            <w:pPr>
              <w:pStyle w:val="CRCoverPage"/>
              <w:spacing w:after="0"/>
              <w:rPr>
                <w:noProof/>
              </w:rPr>
            </w:pPr>
            <w:r>
              <w:rPr>
                <w:noProof/>
              </w:rPr>
              <w:t xml:space="preserve"> Correct </w:t>
            </w:r>
            <w:r w:rsidR="005E6FEB">
              <w:rPr>
                <w:noProof/>
              </w:rPr>
              <w:t>performance info in SEALDD server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F70D03">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82B1F" w:rsidR="001E41F3" w:rsidRDefault="00D61D77">
            <w:pPr>
              <w:pStyle w:val="CRCoverPage"/>
              <w:spacing w:after="0"/>
              <w:ind w:left="100"/>
              <w:rPr>
                <w:noProof/>
              </w:rPr>
            </w:pPr>
            <w:r>
              <w:t>SEAL</w:t>
            </w:r>
            <w:r w:rsidR="00242180">
              <w: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752EF" w:rsidR="001E41F3" w:rsidRDefault="00F70D03">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16536A">
                <w:rPr>
                  <w:noProof/>
                </w:rPr>
                <w:t>6</w:t>
              </w:r>
              <w:r w:rsidR="00B03896">
                <w:rPr>
                  <w:noProof/>
                </w:rPr>
                <w:t>-</w:t>
              </w:r>
            </w:fldSimple>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AF379" w:rsidR="001E41F3" w:rsidRDefault="001345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F70D03">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3FEB3" w14:textId="4D9D812F" w:rsidR="00D62EEB" w:rsidRDefault="002B6BC3" w:rsidP="000363D0">
            <w:pPr>
              <w:pStyle w:val="CRCoverPage"/>
              <w:spacing w:after="0"/>
              <w:ind w:left="100"/>
              <w:rPr>
                <w:noProof/>
              </w:rPr>
            </w:pPr>
            <w:r>
              <w:rPr>
                <w:noProof/>
              </w:rPr>
              <w:t>EEL or CAPIF discovery doesn’t support N6 traffic</w:t>
            </w:r>
            <w:r w:rsidR="00387A17">
              <w:rPr>
                <w:noProof/>
              </w:rPr>
              <w:t xml:space="preserve"> because which UPF is used to re</w:t>
            </w:r>
            <w:r w:rsidR="00690C5B">
              <w:rPr>
                <w:noProof/>
              </w:rPr>
              <w:t xml:space="preserve">ach the application service is not </w:t>
            </w:r>
            <w:r w:rsidR="00A93D2C">
              <w:rPr>
                <w:noProof/>
              </w:rPr>
              <w:t>determined</w:t>
            </w:r>
            <w:r w:rsidR="00CA15CE">
              <w:rPr>
                <w:noProof/>
              </w:rPr>
              <w:t xml:space="preserve"> yet</w:t>
            </w:r>
            <w:r w:rsidR="00B05DAE">
              <w:rPr>
                <w:noProof/>
              </w:rPr>
              <w:t xml:space="preserve"> in the </w:t>
            </w:r>
            <w:r w:rsidR="00E6420A">
              <w:rPr>
                <w:noProof/>
              </w:rPr>
              <w:t>disocvery procedure.</w:t>
            </w:r>
          </w:p>
          <w:p w14:paraId="38C4C795" w14:textId="77777777" w:rsidR="00E6420A" w:rsidRDefault="00E6420A" w:rsidP="000363D0">
            <w:pPr>
              <w:pStyle w:val="CRCoverPage"/>
              <w:spacing w:after="0"/>
              <w:ind w:left="100"/>
              <w:rPr>
                <w:noProof/>
              </w:rPr>
            </w:pPr>
          </w:p>
          <w:p w14:paraId="7F1E95C6" w14:textId="1D4CF32F" w:rsidR="00E6420A" w:rsidRDefault="00E6420A" w:rsidP="000363D0">
            <w:pPr>
              <w:pStyle w:val="CRCoverPage"/>
              <w:spacing w:after="0"/>
              <w:ind w:left="100"/>
              <w:rPr>
                <w:noProof/>
              </w:rPr>
            </w:pPr>
            <w:r>
              <w:rPr>
                <w:noProof/>
              </w:rPr>
              <w:t>B</w:t>
            </w:r>
            <w:r w:rsidR="003124A9">
              <w:rPr>
                <w:noProof/>
              </w:rPr>
              <w:t xml:space="preserve">esides, </w:t>
            </w:r>
            <w:r w:rsidR="00D5441D">
              <w:rPr>
                <w:noProof/>
              </w:rPr>
              <w:t>clause</w:t>
            </w:r>
            <w:r w:rsidR="004A416F">
              <w:rPr>
                <w:noProof/>
              </w:rPr>
              <w:t xml:space="preserve"> </w:t>
            </w:r>
            <w:r w:rsidR="004A416F">
              <w:rPr>
                <w:lang w:eastAsia="zh-CN"/>
              </w:rPr>
              <w:t>9.4</w:t>
            </w:r>
            <w:r w:rsidR="004A416F" w:rsidRPr="007A1923">
              <w:rPr>
                <w:lang w:eastAsia="zh-CN"/>
              </w:rPr>
              <w:t>.3.</w:t>
            </w:r>
            <w:r w:rsidR="004A416F">
              <w:rPr>
                <w:lang w:eastAsia="zh-CN"/>
              </w:rPr>
              <w:t>2</w:t>
            </w:r>
            <w:r w:rsidR="004A416F" w:rsidRPr="007A1923">
              <w:rPr>
                <w:lang w:eastAsia="zh-CN"/>
              </w:rPr>
              <w:t>.</w:t>
            </w:r>
            <w:r w:rsidR="004A416F">
              <w:rPr>
                <w:lang w:eastAsia="zh-CN"/>
              </w:rPr>
              <w:t xml:space="preserve">3 </w:t>
            </w:r>
            <w:r w:rsidR="002A3066">
              <w:rPr>
                <w:lang w:eastAsia="zh-CN"/>
              </w:rPr>
              <w:t xml:space="preserve">using EEL discovery </w:t>
            </w:r>
            <w:r w:rsidR="00B873A6">
              <w:rPr>
                <w:lang w:eastAsia="zh-CN"/>
              </w:rPr>
              <w:t xml:space="preserve">already </w:t>
            </w:r>
            <w:r w:rsidR="00F539CC">
              <w:rPr>
                <w:lang w:eastAsia="zh-CN"/>
              </w:rPr>
              <w:t>mentions</w:t>
            </w:r>
            <w:r w:rsidR="002A3066">
              <w:rPr>
                <w:lang w:eastAsia="zh-CN"/>
              </w:rPr>
              <w:t xml:space="preserve"> a general performance of the target </w:t>
            </w:r>
            <w:r w:rsidR="000B45CC">
              <w:rPr>
                <w:lang w:eastAsia="zh-CN"/>
              </w:rPr>
              <w:t xml:space="preserve">application service (details like </w:t>
            </w:r>
            <w:r w:rsidR="0091350F">
              <w:rPr>
                <w:lang w:eastAsia="zh-CN"/>
              </w:rPr>
              <w:t>load and transmission quality information</w:t>
            </w:r>
            <w:r w:rsidR="00C53877">
              <w:rPr>
                <w:lang w:eastAsia="zh-CN"/>
              </w:rPr>
              <w:t xml:space="preserve"> are done in ADAE).</w:t>
            </w:r>
          </w:p>
          <w:p w14:paraId="708AA7DE" w14:textId="3B232F8D" w:rsidR="00387A17" w:rsidRPr="00EA2BB6" w:rsidRDefault="00387A17" w:rsidP="000363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F61F7" w14:textId="7624410F" w:rsidR="00AE5926" w:rsidRDefault="002E11DE" w:rsidP="00AE5926">
            <w:pPr>
              <w:pStyle w:val="CRCoverPage"/>
              <w:spacing w:after="0"/>
              <w:ind w:left="100"/>
              <w:rPr>
                <w:rFonts w:eastAsia="Times New Roman"/>
              </w:rPr>
            </w:pPr>
            <w:r>
              <w:rPr>
                <w:noProof/>
              </w:rPr>
              <w:t xml:space="preserve">Replace </w:t>
            </w:r>
            <w:r w:rsidR="00C53877">
              <w:rPr>
                <w:noProof/>
              </w:rPr>
              <w:t>N6 traffic and load</w:t>
            </w:r>
            <w:r w:rsidR="00B31351">
              <w:rPr>
                <w:noProof/>
              </w:rPr>
              <w:t xml:space="preserve"> status</w:t>
            </w:r>
            <w:r w:rsidR="00C53877">
              <w:rPr>
                <w:noProof/>
              </w:rPr>
              <w:t xml:space="preserve"> </w:t>
            </w:r>
            <w:r>
              <w:rPr>
                <w:noProof/>
              </w:rPr>
              <w:t xml:space="preserve">with general performance </w:t>
            </w:r>
            <w:r w:rsidR="00CC2C3D">
              <w:rPr>
                <w:noProof/>
              </w:rPr>
              <w:t xml:space="preserve">in </w:t>
            </w:r>
            <w:r w:rsidR="00B31351">
              <w:rPr>
                <w:noProof/>
              </w:rPr>
              <w:t>cl.9.4.3.2.3 during target SEALDD server discovery.</w:t>
            </w: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42A3" w:rsidR="001817AA" w:rsidRDefault="00193713" w:rsidP="004E17E0">
            <w:pPr>
              <w:pStyle w:val="CRCoverPage"/>
              <w:spacing w:after="0"/>
              <w:rPr>
                <w:noProof/>
              </w:rPr>
            </w:pPr>
            <w:r>
              <w:rPr>
                <w:noProof/>
              </w:rPr>
              <w:t>Not functional procedure and m</w:t>
            </w:r>
            <w:r w:rsidR="00A80035">
              <w:rPr>
                <w:noProof/>
              </w:rPr>
              <w:t xml:space="preserve">is-alignment </w:t>
            </w:r>
            <w:r w:rsidR="004253EC">
              <w:rPr>
                <w:noProof/>
              </w:rPr>
              <w:t>in SEALDD server discovery in the TS</w:t>
            </w:r>
            <w:r w:rsidR="005A18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EF3F7" w:rsidR="001E41F3" w:rsidRDefault="002B6BC3">
            <w:pPr>
              <w:pStyle w:val="CRCoverPage"/>
              <w:spacing w:after="0"/>
              <w:ind w:left="100"/>
              <w:rPr>
                <w:noProof/>
              </w:rPr>
            </w:pPr>
            <w:r>
              <w:rPr>
                <w:lang w:eastAsia="zh-CN"/>
              </w:rPr>
              <w:t>9.9.2.1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56E905" w14:textId="77777777" w:rsidR="00CE0B10" w:rsidRDefault="00CE0B10" w:rsidP="00CE0B10">
      <w:pPr>
        <w:pStyle w:val="Heading4"/>
        <w:rPr>
          <w:rFonts w:eastAsia="DengXian"/>
        </w:rPr>
      </w:pPr>
      <w:bookmarkStart w:id="2" w:name="_Toc121130744"/>
      <w:bookmarkStart w:id="3" w:name="_Toc133484183"/>
      <w:bookmarkStart w:id="4" w:name="_Toc136424137"/>
      <w:bookmarkStart w:id="5" w:name="_Hlk123208017"/>
      <w:r>
        <w:rPr>
          <w:rFonts w:eastAsia="DengXian"/>
        </w:rPr>
        <w:t>9.9.2.1</w:t>
      </w:r>
      <w:r>
        <w:rPr>
          <w:rFonts w:eastAsia="DengXian"/>
        </w:rPr>
        <w:tab/>
        <w:t xml:space="preserve">SEALDD enabled </w:t>
      </w:r>
      <w:bookmarkEnd w:id="2"/>
      <w:r>
        <w:rPr>
          <w:rFonts w:eastAsia="DengXian"/>
        </w:rPr>
        <w:t xml:space="preserve">QoS guarantee by switching SEALDD </w:t>
      </w:r>
      <w:proofErr w:type="gramStart"/>
      <w:r>
        <w:rPr>
          <w:rFonts w:eastAsia="DengXian"/>
        </w:rPr>
        <w:t>server</w:t>
      </w:r>
      <w:bookmarkEnd w:id="3"/>
      <w:bookmarkEnd w:id="4"/>
      <w:proofErr w:type="gramEnd"/>
    </w:p>
    <w:p w14:paraId="71360E2D" w14:textId="77777777" w:rsidR="00CE0B10" w:rsidRDefault="00CE0B10" w:rsidP="00CE0B10">
      <w:pPr>
        <w:rPr>
          <w:rFonts w:eastAsia="DengXian"/>
          <w:lang w:eastAsia="zh-CN"/>
        </w:rPr>
      </w:pPr>
      <w:bookmarkStart w:id="6" w:name="_Hlk123208146"/>
      <w:bookmarkEnd w:id="5"/>
      <w:r>
        <w:rPr>
          <w:lang w:eastAsia="zh-CN"/>
        </w:rPr>
        <w:t>Figure 9.9.2.1-1 illustrate the procedure for QoS guarantee based on transmission quality report from SEALDD server and QoS monitoring from 5GS. The procedure is applicable to the scenario where there is a single path between UE and SEALDD server.</w:t>
      </w:r>
    </w:p>
    <w:bookmarkEnd w:id="6"/>
    <w:p w14:paraId="41CAB861" w14:textId="77777777" w:rsidR="00CE0B10" w:rsidRDefault="00CE0B10" w:rsidP="00CE0B10">
      <w:pPr>
        <w:rPr>
          <w:rFonts w:eastAsia="Malgun Gothic"/>
        </w:rPr>
      </w:pPr>
      <w:r>
        <w:rPr>
          <w:rFonts w:eastAsia="Malgun Gothic"/>
        </w:rPr>
        <w:t>Pre-conditions:</w:t>
      </w:r>
    </w:p>
    <w:p w14:paraId="19102799" w14:textId="77777777" w:rsidR="00CE0B10" w:rsidRDefault="00CE0B10" w:rsidP="00CE0B10">
      <w:pPr>
        <w:pStyle w:val="B1"/>
        <w:rPr>
          <w:rFonts w:eastAsia="DengXian"/>
          <w:lang w:val="en-US" w:eastAsia="zh-CN"/>
        </w:rPr>
      </w:pPr>
      <w:r>
        <w:rPr>
          <w:lang w:val="en-US" w:eastAsia="zh-CN"/>
        </w:rPr>
        <w:t>1.</w:t>
      </w:r>
      <w:r>
        <w:rPr>
          <w:lang w:val="en-US" w:eastAsia="zh-CN"/>
        </w:rPr>
        <w:tab/>
        <w:t>The VAL server discovers and selects the SEALDD server by CAPIF functions.</w:t>
      </w:r>
    </w:p>
    <w:p w14:paraId="1BCBE191" w14:textId="77777777" w:rsidR="00CE0B10" w:rsidRDefault="00CE0B10" w:rsidP="00CE0B10">
      <w:pPr>
        <w:pStyle w:val="B1"/>
      </w:pPr>
      <w:r>
        <w:rPr>
          <w:lang w:eastAsia="zh-CN"/>
        </w:rPr>
        <w:t>2.</w:t>
      </w:r>
      <w:r>
        <w:rPr>
          <w:lang w:eastAsia="zh-CN"/>
        </w:rPr>
        <w:tab/>
        <w:t xml:space="preserve">The VAL server has requested the transmission quality measurement to the SEALDD server by invoking the </w:t>
      </w:r>
      <w:proofErr w:type="spellStart"/>
      <w:r>
        <w:t>Sdd_TransmissionQualityMeasurement_subscription</w:t>
      </w:r>
      <w:proofErr w:type="spellEnd"/>
      <w:r>
        <w:t xml:space="preserve"> API in clause 9.7.4.2.</w:t>
      </w:r>
    </w:p>
    <w:p w14:paraId="77992800" w14:textId="77777777" w:rsidR="00CE0B10" w:rsidRDefault="00CE0B10" w:rsidP="00CE0B10">
      <w:pPr>
        <w:pStyle w:val="B1"/>
      </w:pPr>
      <w:r>
        <w:rPr>
          <w:lang w:eastAsia="zh-CN"/>
        </w:rPr>
        <w:t>3.</w:t>
      </w:r>
      <w:r>
        <w:rPr>
          <w:lang w:eastAsia="zh-CN"/>
        </w:rPr>
        <w:tab/>
        <w:t>A SEALDD service policy (i.e., the necessary SEALDD layer actions for meeting the service policy requirements) has been configured in SEALDD server and shared with the SEALDD client.</w:t>
      </w:r>
    </w:p>
    <w:p w14:paraId="49A08E45" w14:textId="77777777" w:rsidR="00CE0B10" w:rsidRDefault="00CE0B10" w:rsidP="00CE0B10">
      <w:pPr>
        <w:pStyle w:val="TH"/>
        <w:rPr>
          <w:noProof/>
        </w:rPr>
      </w:pPr>
      <w:r>
        <w:rPr>
          <w:rFonts w:eastAsia="DengXian"/>
        </w:rPr>
        <w:object w:dxaOrig="9636" w:dyaOrig="4596" w14:anchorId="0A44E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9.9pt" o:ole="">
            <v:imagedata r:id="rId16" o:title=""/>
          </v:shape>
          <o:OLEObject Type="Embed" ProgID="Visio.Drawing.15" ShapeID="_x0000_i1025" DrawAspect="Content" ObjectID="_1753619192" r:id="rId17"/>
        </w:object>
      </w:r>
    </w:p>
    <w:p w14:paraId="2F7EDA17" w14:textId="77777777" w:rsidR="00CE0B10" w:rsidRDefault="00CE0B10" w:rsidP="00CE0B10">
      <w:pPr>
        <w:pStyle w:val="TF"/>
      </w:pPr>
      <w:r>
        <w:t xml:space="preserve"> Figure 9.9.2.1-1: SEALDD enabled transmission quality guarantee procedure by switching SEALDD </w:t>
      </w:r>
      <w:proofErr w:type="gramStart"/>
      <w:r>
        <w:t>server</w:t>
      </w:r>
      <w:proofErr w:type="gramEnd"/>
    </w:p>
    <w:p w14:paraId="308162D9" w14:textId="77777777" w:rsidR="00CE0B10" w:rsidRDefault="00CE0B10" w:rsidP="00CE0B10">
      <w:pPr>
        <w:pStyle w:val="B1"/>
      </w:pPr>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w:t>
      </w:r>
      <w:r>
        <w:rPr>
          <w:lang w:eastAsia="zh-CN"/>
        </w:rPr>
        <w:t>, as specified in clause 9.2.2.2</w:t>
      </w:r>
      <w:r>
        <w:t>. The request includes the identifiers of the application traffic (</w:t>
      </w:r>
      <w:proofErr w:type="gramStart"/>
      <w:r>
        <w:t>e.g.</w:t>
      </w:r>
      <w:proofErr w:type="gramEnd"/>
      <w:r>
        <w:t xml:space="preserve"> VAL service ID, VAL server ID), and optionally, the QoS information for the application traffic, e.g. QoS requirements.</w:t>
      </w:r>
    </w:p>
    <w:p w14:paraId="6EB9E50A" w14:textId="77777777" w:rsidR="00CE0B10" w:rsidRDefault="00CE0B10" w:rsidP="00CE0B10">
      <w:pPr>
        <w:pStyle w:val="B1"/>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14:paraId="6C94920A" w14:textId="77777777" w:rsidR="00CE0B10" w:rsidRDefault="00CE0B10" w:rsidP="00CE0B10">
      <w:pPr>
        <w:pStyle w:val="B1"/>
        <w:rPr>
          <w:lang w:eastAsia="zh-CN"/>
        </w:rPr>
      </w:pPr>
      <w:r>
        <w:rPr>
          <w:lang w:eastAsia="zh-CN"/>
        </w:rPr>
        <w:t>3.</w:t>
      </w:r>
      <w:r>
        <w:rPr>
          <w:lang w:eastAsia="zh-CN"/>
        </w:rPr>
        <w:tab/>
        <w:t>The regular data transmission connection is established according to clause 9.2.2.2.</w:t>
      </w:r>
    </w:p>
    <w:p w14:paraId="1AB36892" w14:textId="77777777" w:rsidR="00CE0B10" w:rsidRDefault="00CE0B10" w:rsidP="00CE0B10">
      <w:pPr>
        <w:pStyle w:val="B1"/>
        <w:rPr>
          <w:lang w:val="en-US" w:eastAsia="zh-CN"/>
        </w:rPr>
      </w:pPr>
      <w:r>
        <w:rPr>
          <w:lang w:eastAsia="zh-CN"/>
        </w:rPr>
        <w:t>4.</w:t>
      </w:r>
      <w:r>
        <w:rPr>
          <w:lang w:eastAsia="zh-CN"/>
        </w:rPr>
        <w:tab/>
      </w:r>
      <w:r>
        <w:rPr>
          <w:lang w:val="en-US" w:eastAsia="zh-CN"/>
        </w:rPr>
        <w:t xml:space="preserve">The S-SEALDD server (i.e., SEALDD server#1) can generate the transmission quality measurement report according to the SEALDD enabled transmission quality measurement procedure in clause </w:t>
      </w:r>
      <w:proofErr w:type="gramStart"/>
      <w:r>
        <w:rPr>
          <w:lang w:val="en-US" w:eastAsia="zh-CN"/>
        </w:rPr>
        <w:t>9.7.2.1, and</w:t>
      </w:r>
      <w:proofErr w:type="gramEnd"/>
      <w:r>
        <w:rPr>
          <w:lang w:val="en-US" w:eastAsia="zh-CN"/>
        </w:rPr>
        <w:t xml:space="preserve"> detect whether the current transmission quality can satisfy the QoS requirements of VAL application.</w:t>
      </w:r>
    </w:p>
    <w:p w14:paraId="6FBF61E8" w14:textId="77777777" w:rsidR="00CE0B10" w:rsidRDefault="00CE0B10" w:rsidP="00CE0B10">
      <w:pPr>
        <w:pStyle w:val="B1"/>
        <w:rPr>
          <w:lang w:val="en-US" w:eastAsia="zh-CN"/>
        </w:rPr>
      </w:pPr>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w:t>
      </w:r>
      <w:r>
        <w:rPr>
          <w:lang w:val="en-US" w:eastAsia="zh-CN"/>
        </w:rPr>
        <w:lastRenderedPageBreak/>
        <w:t xml:space="preserve">transmission quality measurement). </w:t>
      </w:r>
      <w:r>
        <w:t xml:space="preserve">The S-SEALDD server can determine to </w:t>
      </w:r>
      <w:r>
        <w:rPr>
          <w:lang w:val="en-US" w:eastAsia="zh-CN"/>
        </w:rPr>
        <w:t>trigger the data transmission quality guarantee procedure (i.e., switching the connected SEALDD server according to SEALDD service policy)</w:t>
      </w:r>
      <w:r>
        <w:t xml:space="preserve"> based on the QoS monitoring and QoS measurement. </w:t>
      </w:r>
    </w:p>
    <w:p w14:paraId="1C1BFC51" w14:textId="77777777" w:rsidR="00CE0B10" w:rsidRDefault="00CE0B10" w:rsidP="00CE0B10">
      <w:pPr>
        <w:pStyle w:val="NO"/>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14:paraId="78AB6CCA" w14:textId="77777777" w:rsidR="00CE0B10" w:rsidRDefault="00CE0B10" w:rsidP="00CE0B10">
      <w:pPr>
        <w:pStyle w:val="NO"/>
        <w:rPr>
          <w:lang w:val="en-US" w:eastAsia="zh-CN"/>
        </w:rPr>
      </w:pPr>
      <w:r>
        <w:rPr>
          <w:lang w:val="en-US" w:eastAsia="zh-CN"/>
        </w:rPr>
        <w:t>NOTE 2:</w:t>
      </w:r>
      <w:r>
        <w:rPr>
          <w:lang w:val="en-US" w:eastAsia="zh-CN"/>
        </w:rPr>
        <w:tab/>
        <w:t>This procedure cannot solve the QoS deterioration issue caused by NG-RAN (</w:t>
      </w:r>
      <w:proofErr w:type="gramStart"/>
      <w:r>
        <w:rPr>
          <w:lang w:val="en-US" w:eastAsia="zh-CN"/>
        </w:rPr>
        <w:t>e.g.</w:t>
      </w:r>
      <w:proofErr w:type="gramEnd"/>
      <w:r>
        <w:rPr>
          <w:lang w:val="en-US" w:eastAsia="zh-CN"/>
        </w:rPr>
        <w:t xml:space="preserve"> RAN congestion).</w:t>
      </w:r>
    </w:p>
    <w:p w14:paraId="63797884" w14:textId="77777777" w:rsidR="00CE0B10" w:rsidRDefault="00CE0B10" w:rsidP="00CE0B10">
      <w:pPr>
        <w:pStyle w:val="B1"/>
        <w:rPr>
          <w:lang w:eastAsia="zh-CN"/>
        </w:rPr>
      </w:pPr>
      <w:r>
        <w:rPr>
          <w:lang w:eastAsia="zh-CN"/>
        </w:rPr>
        <w:t>6.</w:t>
      </w:r>
      <w:r>
        <w:rPr>
          <w:lang w:eastAsia="zh-CN"/>
        </w:rPr>
        <w:tab/>
        <w:t>The S-SEALDD server performs target SEALDD server discovery procedure by using CAPIF or EEL, as specified in clause 9.4.</w:t>
      </w:r>
      <w:del w:id="7" w:author="[Ericsson]" w:date="2023-06-16T13:54:00Z">
        <w:r w:rsidDel="00267981">
          <w:rPr>
            <w:lang w:eastAsia="zh-CN"/>
          </w:rPr>
          <w:delText xml:space="preserve"> In the discovery response message, the S-SEALDD server may receive the N6 traffic, load status, or DNAI associated with SEALDD server.</w:delText>
        </w:r>
      </w:del>
    </w:p>
    <w:p w14:paraId="461158F6" w14:textId="66E3EB56" w:rsidR="00CE0B10" w:rsidRDefault="00CE0B10" w:rsidP="00CE0B10">
      <w:pPr>
        <w:pStyle w:val="B1"/>
        <w:rPr>
          <w:lang w:eastAsia="zh-CN"/>
        </w:rPr>
      </w:pPr>
      <w:r>
        <w:rPr>
          <w:lang w:val="en-US" w:eastAsia="zh-CN"/>
        </w:rPr>
        <w:t>7.</w:t>
      </w:r>
      <w:r>
        <w:rPr>
          <w:lang w:val="en-US" w:eastAsia="zh-CN"/>
        </w:rPr>
        <w:tab/>
        <w:t xml:space="preserve">The S-SEALDD server can select the T-SEALDD server (i.e., SEALDD server #2) based on </w:t>
      </w:r>
      <w:del w:id="8" w:author="[Ericsson]" w:date="2023-06-16T13:53:00Z">
        <w:r w:rsidDel="00683FB7">
          <w:rPr>
            <w:lang w:val="en-US" w:eastAsia="zh-CN"/>
          </w:rPr>
          <w:delText>N6 traffic and/or SEALDD server load from</w:delText>
        </w:r>
        <w:r w:rsidDel="00267981">
          <w:rPr>
            <w:lang w:val="en-US" w:eastAsia="zh-CN"/>
          </w:rPr>
          <w:delText xml:space="preserve"> </w:delText>
        </w:r>
      </w:del>
      <w:ins w:id="9" w:author="[Ericsson]" w:date="2023-06-16T13:53:00Z">
        <w:r w:rsidR="00683FB7">
          <w:rPr>
            <w:lang w:val="en-US" w:eastAsia="zh-CN"/>
          </w:rPr>
          <w:t xml:space="preserve">performance of </w:t>
        </w:r>
      </w:ins>
      <w:r>
        <w:rPr>
          <w:lang w:val="en-US" w:eastAsia="zh-CN"/>
        </w:rPr>
        <w:t xml:space="preserve">the available </w:t>
      </w:r>
      <w:r>
        <w:rPr>
          <w:lang w:eastAsia="zh-CN"/>
        </w:rPr>
        <w:t>target SEALDD servers in step 6.</w:t>
      </w:r>
    </w:p>
    <w:p w14:paraId="228EBC9F" w14:textId="77777777" w:rsidR="00CE0B10" w:rsidRDefault="00CE0B10" w:rsidP="00CE0B10">
      <w:pPr>
        <w:pStyle w:val="B1"/>
        <w:rPr>
          <w:lang w:val="en-US" w:eastAsia="zh-CN"/>
        </w:rPr>
      </w:pPr>
      <w:r>
        <w:rPr>
          <w:lang w:val="en-US" w:eastAsia="zh-CN"/>
        </w:rPr>
        <w:t>8.</w:t>
      </w:r>
      <w:r>
        <w:rPr>
          <w:lang w:val="en-US" w:eastAsia="zh-CN"/>
        </w:rPr>
        <w:tab/>
        <w:t>The SEALDD relocation procedure is performed for the switched SEALDD servers and the switched VAL servers, as specified in clause 9.6.2.2.</w:t>
      </w:r>
    </w:p>
    <w:p w14:paraId="58E6DEC6" w14:textId="77777777" w:rsidR="00CE0B10" w:rsidRDefault="00CE0B10" w:rsidP="00CE0B10">
      <w:pPr>
        <w:pStyle w:val="B1"/>
        <w:rPr>
          <w:lang w:val="en-US" w:eastAsia="zh-CN"/>
        </w:rPr>
      </w:pPr>
      <w:r>
        <w:rPr>
          <w:lang w:val="en-US" w:eastAsia="zh-CN"/>
        </w:rPr>
        <w:tab/>
        <w:t xml:space="preserve">After the SEALDD relocation procedure, the SEALDD client can connect to the selected T-SEALDD server to obtain the transmission quality guarantee service. </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99C2A" w14:textId="77777777" w:rsidR="00FD1456" w:rsidRDefault="00FD1456">
      <w:r>
        <w:separator/>
      </w:r>
    </w:p>
  </w:endnote>
  <w:endnote w:type="continuationSeparator" w:id="0">
    <w:p w14:paraId="3A71FD6D" w14:textId="77777777" w:rsidR="00FD1456" w:rsidRDefault="00FD1456">
      <w:r>
        <w:continuationSeparator/>
      </w:r>
    </w:p>
  </w:endnote>
  <w:endnote w:type="continuationNotice" w:id="1">
    <w:p w14:paraId="161A47F6" w14:textId="77777777" w:rsidR="00FD1456" w:rsidRDefault="00FD1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AEF9" w14:textId="77777777" w:rsidR="00FD1456" w:rsidRDefault="00FD1456">
      <w:r>
        <w:separator/>
      </w:r>
    </w:p>
  </w:footnote>
  <w:footnote w:type="continuationSeparator" w:id="0">
    <w:p w14:paraId="6C5DF841" w14:textId="77777777" w:rsidR="00FD1456" w:rsidRDefault="00FD1456">
      <w:r>
        <w:continuationSeparator/>
      </w:r>
    </w:p>
  </w:footnote>
  <w:footnote w:type="continuationNotice" w:id="1">
    <w:p w14:paraId="4D404892" w14:textId="77777777" w:rsidR="00FD1456" w:rsidRDefault="00FD1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412D"/>
    <w:rsid w:val="000B45CC"/>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3"/>
    <w:rsid w:val="00193716"/>
    <w:rsid w:val="00193C74"/>
    <w:rsid w:val="00193F19"/>
    <w:rsid w:val="00194874"/>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6004D"/>
    <w:rsid w:val="00260C50"/>
    <w:rsid w:val="00261176"/>
    <w:rsid w:val="00263C52"/>
    <w:rsid w:val="00263E8C"/>
    <w:rsid w:val="002640DD"/>
    <w:rsid w:val="00264B43"/>
    <w:rsid w:val="00266002"/>
    <w:rsid w:val="00266626"/>
    <w:rsid w:val="00266837"/>
    <w:rsid w:val="00267981"/>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578F"/>
    <w:rsid w:val="0038718A"/>
    <w:rsid w:val="003875BC"/>
    <w:rsid w:val="003877E8"/>
    <w:rsid w:val="00387A17"/>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3B0"/>
    <w:rsid w:val="003D67E8"/>
    <w:rsid w:val="003D6F96"/>
    <w:rsid w:val="003D7030"/>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3EC"/>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6BF3"/>
    <w:rsid w:val="00567336"/>
    <w:rsid w:val="0056785E"/>
    <w:rsid w:val="0056798F"/>
    <w:rsid w:val="00570A94"/>
    <w:rsid w:val="00570FB0"/>
    <w:rsid w:val="00571F15"/>
    <w:rsid w:val="00572199"/>
    <w:rsid w:val="0057361A"/>
    <w:rsid w:val="0057446F"/>
    <w:rsid w:val="005761D9"/>
    <w:rsid w:val="00576E7D"/>
    <w:rsid w:val="005778D3"/>
    <w:rsid w:val="00577B20"/>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1073"/>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2BC"/>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035"/>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27EA"/>
    <w:rsid w:val="00A93D2C"/>
    <w:rsid w:val="00A94817"/>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5DAE"/>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3877"/>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5CE"/>
    <w:rsid w:val="00CA16AA"/>
    <w:rsid w:val="00CA173D"/>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2C3D"/>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16A"/>
    <w:rsid w:val="00CD79E8"/>
    <w:rsid w:val="00CE0B10"/>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41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5825"/>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420A"/>
    <w:rsid w:val="00E652FD"/>
    <w:rsid w:val="00E65561"/>
    <w:rsid w:val="00E66825"/>
    <w:rsid w:val="00E70783"/>
    <w:rsid w:val="00E70A63"/>
    <w:rsid w:val="00E70E98"/>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EF65CB"/>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0D03"/>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0A0E"/>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5.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806</Words>
  <Characters>5153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5948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SA6#56</cp:lastModifiedBy>
  <cp:revision>85</cp:revision>
  <cp:lastPrinted>1900-01-02T02:00:00Z</cp:lastPrinted>
  <dcterms:created xsi:type="dcterms:W3CDTF">2023-06-13T07:35:00Z</dcterms:created>
  <dcterms:modified xsi:type="dcterms:W3CDTF">2023-08-15T07:14:00Z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